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08D0780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17686C" w:rsidRPr="0017686C">
        <w:rPr>
          <w:rFonts w:ascii="Arial" w:hAnsi="Arial" w:cs="Arial"/>
          <w:b/>
          <w:sz w:val="22"/>
          <w:szCs w:val="22"/>
        </w:rPr>
        <w:t>S3-252685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76E295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317D" w:rsidRPr="006F317D">
        <w:rPr>
          <w:rFonts w:ascii="Arial" w:hAnsi="Arial" w:cs="Arial"/>
          <w:b/>
          <w:bCs/>
          <w:lang w:val="en-US" w:eastAsia="zh-CN"/>
        </w:rPr>
        <w:t xml:space="preserve">New key issue on the </w:t>
      </w:r>
      <w:r w:rsidR="006F2D66" w:rsidRPr="006F2D66">
        <w:rPr>
          <w:rFonts w:ascii="Arial" w:hAnsi="Arial" w:cs="Arial"/>
          <w:b/>
          <w:bCs/>
          <w:lang w:val="en-US" w:eastAsia="zh-CN"/>
        </w:rPr>
        <w:t>security from WAB to the UE's network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685A2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BF7F7F">
        <w:rPr>
          <w:rFonts w:ascii="Arial" w:hAnsi="Arial" w:cs="Arial"/>
          <w:b/>
          <w:bCs/>
          <w:lang w:val="en-US"/>
        </w:rPr>
        <w:t>4</w:t>
      </w:r>
    </w:p>
    <w:p w14:paraId="369E83CA" w14:textId="2F4F66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10411">
        <w:rPr>
          <w:rFonts w:ascii="Arial" w:hAnsi="Arial" w:cs="Arial"/>
          <w:b/>
          <w:bCs/>
          <w:lang w:val="en-US"/>
        </w:rPr>
        <w:t>None</w:t>
      </w:r>
    </w:p>
    <w:p w14:paraId="32E76F63" w14:textId="1D3369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10411">
        <w:rPr>
          <w:rFonts w:ascii="Arial" w:hAnsi="Arial" w:cs="Arial"/>
          <w:b/>
          <w:bCs/>
          <w:lang w:val="en-US"/>
        </w:rPr>
        <w:t>None</w:t>
      </w:r>
    </w:p>
    <w:p w14:paraId="09C0AB02" w14:textId="665365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10411">
        <w:rPr>
          <w:rFonts w:ascii="Arial" w:hAnsi="Arial" w:cs="Arial"/>
          <w:b/>
          <w:bCs/>
          <w:lang w:val="en-US"/>
        </w:rPr>
        <w:t>None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A316391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>a key issue.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0025E" w14:textId="7FB8D761" w:rsidR="00112FDC" w:rsidRDefault="00112FDC" w:rsidP="00112FDC">
      <w:pPr>
        <w:pStyle w:val="2"/>
        <w:rPr>
          <w:ins w:id="0" w:author="Huawei" w:date="2025-07-24T11:15:00Z"/>
        </w:rPr>
      </w:pPr>
      <w:ins w:id="1" w:author="Huawei" w:date="2025-07-24T11:15:00Z">
        <w:r>
          <w:t>5</w:t>
        </w:r>
        <w:r w:rsidRPr="004D3578">
          <w:t>.</w:t>
        </w:r>
        <w:r>
          <w:t>X</w:t>
        </w:r>
        <w:r w:rsidRPr="004D3578">
          <w:tab/>
        </w:r>
        <w:r w:rsidRPr="00BC59F2">
          <w:t>Key Issue #</w:t>
        </w:r>
        <w:r>
          <w:t xml:space="preserve">X: </w:t>
        </w:r>
      </w:ins>
      <w:ins w:id="2" w:author="Huawei" w:date="2025-07-29T11:40:00Z">
        <w:r w:rsidR="00453EBA" w:rsidRPr="00453EBA">
          <w:t>new key issue on security from WAB to the UE's network</w:t>
        </w:r>
      </w:ins>
      <w:ins w:id="3" w:author="Huawei" w:date="2025-07-24T11:15:00Z">
        <w:r w:rsidRPr="001730CC">
          <w:t xml:space="preserve"> </w:t>
        </w:r>
      </w:ins>
    </w:p>
    <w:p w14:paraId="52E79289" w14:textId="77777777" w:rsidR="00112FDC" w:rsidRDefault="00112FDC" w:rsidP="00112FDC">
      <w:pPr>
        <w:pStyle w:val="3"/>
        <w:rPr>
          <w:ins w:id="4" w:author="Huawei" w:date="2025-07-24T11:15:00Z"/>
        </w:rPr>
      </w:pPr>
      <w:ins w:id="5" w:author="Huawei" w:date="2025-07-24T11:15:00Z">
        <w:r w:rsidRPr="00BC59F2">
          <w:t>5.</w:t>
        </w:r>
        <w:r>
          <w:t>X</w:t>
        </w:r>
        <w:r w:rsidRPr="00BC59F2">
          <w:t>.1</w:t>
        </w:r>
        <w:r w:rsidRPr="00BC59F2">
          <w:tab/>
          <w:t>Key issue details</w:t>
        </w:r>
      </w:ins>
    </w:p>
    <w:p w14:paraId="72A20458" w14:textId="5B2A9B82" w:rsidR="00453EBA" w:rsidRDefault="00AF2421" w:rsidP="00112FDC">
      <w:pPr>
        <w:rPr>
          <w:ins w:id="6" w:author="Huawei" w:date="2025-07-29T11:43:00Z"/>
          <w:lang w:eastAsia="zh-CN"/>
        </w:rPr>
      </w:pPr>
      <w:ins w:id="7" w:author="Huawei" w:date="2025-07-29T10:2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8" w:author="Huawei" w:date="2025-07-29T11:40:00Z">
        <w:r w:rsidR="00453EBA">
          <w:rPr>
            <w:lang w:eastAsia="zh-CN"/>
          </w:rPr>
          <w:t>MWAB-gNB</w:t>
        </w:r>
      </w:ins>
      <w:ins w:id="9" w:author="Huawei" w:date="2025-07-29T11:42:00Z">
        <w:r w:rsidR="00453EBA">
          <w:rPr>
            <w:lang w:eastAsia="zh-CN"/>
          </w:rPr>
          <w:t xml:space="preserve"> establishes the N2 interface with UE’s 5GC, and setup a Xn link with a tradi</w:t>
        </w:r>
      </w:ins>
      <w:ins w:id="10" w:author="Huawei" w:date="2025-07-29T11:43:00Z">
        <w:r w:rsidR="00453EBA">
          <w:rPr>
            <w:lang w:eastAsia="zh-CN"/>
          </w:rPr>
          <w:t>tional gNB</w:t>
        </w:r>
      </w:ins>
      <w:ins w:id="11" w:author="Huawei" w:date="2025-07-29T10:48:00Z">
        <w:r w:rsidR="000A1E13">
          <w:rPr>
            <w:lang w:eastAsia="zh-CN"/>
          </w:rPr>
          <w:t>.</w:t>
        </w:r>
      </w:ins>
      <w:ins w:id="12" w:author="Huawei" w:date="2025-07-24T11:15:00Z">
        <w:r w:rsidR="00112FDC">
          <w:rPr>
            <w:lang w:eastAsia="zh-CN"/>
          </w:rPr>
          <w:t xml:space="preserve"> </w:t>
        </w:r>
      </w:ins>
      <w:ins w:id="13" w:author="Huawei" w:date="2025-07-29T11:43:00Z">
        <w:r w:rsidR="00453EBA">
          <w:rPr>
            <w:lang w:eastAsia="zh-CN"/>
          </w:rPr>
          <w:t xml:space="preserve">The N2 and Xn links </w:t>
        </w:r>
      </w:ins>
      <w:ins w:id="14" w:author="Huawei" w:date="2025-07-29T11:44:00Z">
        <w:r w:rsidR="00453EBA">
          <w:rPr>
            <w:lang w:eastAsia="zh-CN"/>
          </w:rPr>
          <w:t xml:space="preserve">are different compering to the links that inside one operator network. The distinctive is the link inside one operator may use wireline connection directly between the gNB and the other </w:t>
        </w:r>
      </w:ins>
      <w:ins w:id="15" w:author="Huawei" w:date="2025-07-29T11:45:00Z">
        <w:r w:rsidR="00453EBA">
          <w:rPr>
            <w:lang w:eastAsia="zh-CN"/>
          </w:rPr>
          <w:t>functions</w:t>
        </w:r>
      </w:ins>
      <w:ins w:id="16" w:author="Huawei" w:date="2025-07-29T11:44:00Z">
        <w:r w:rsidR="00453EBA">
          <w:rPr>
            <w:lang w:eastAsia="zh-CN"/>
          </w:rPr>
          <w:t xml:space="preserve">, whereas </w:t>
        </w:r>
      </w:ins>
      <w:ins w:id="17" w:author="Huawei" w:date="2025-07-29T11:45:00Z">
        <w:r w:rsidR="00453EBA">
          <w:rPr>
            <w:lang w:eastAsia="zh-CN"/>
          </w:rPr>
          <w:t>the WAB can move and wireless connections are used a lot, for example, the Uu interface. Besides that, t</w:t>
        </w:r>
      </w:ins>
      <w:ins w:id="18" w:author="Huawei" w:date="2025-07-29T11:44:00Z">
        <w:r w:rsidR="00453EBA">
          <w:rPr>
            <w:lang w:eastAsia="zh-CN"/>
          </w:rPr>
          <w:t>he N6 interface</w:t>
        </w:r>
      </w:ins>
      <w:ins w:id="19" w:author="Huawei" w:date="2025-07-29T11:45:00Z">
        <w:r w:rsidR="00453EBA">
          <w:rPr>
            <w:lang w:eastAsia="zh-CN"/>
          </w:rPr>
          <w:t xml:space="preserve"> i</w:t>
        </w:r>
      </w:ins>
      <w:ins w:id="20" w:author="Huawei" w:date="2025-07-29T11:46:00Z">
        <w:r w:rsidR="00453EBA">
          <w:rPr>
            <w:lang w:eastAsia="zh-CN"/>
          </w:rPr>
          <w:t>s also used and the security of N6 interface is out of scope of 3GPP.</w:t>
        </w:r>
        <w:r w:rsidR="00453EBA">
          <w:rPr>
            <w:rFonts w:hint="eastAsia"/>
            <w:lang w:eastAsia="zh-CN"/>
          </w:rPr>
          <w:t xml:space="preserve"> </w:t>
        </w:r>
        <w:r w:rsidR="00453EBA">
          <w:rPr>
            <w:lang w:eastAsia="zh-CN"/>
          </w:rPr>
          <w:t xml:space="preserve">Considering the N2 and Xn interface is used for transmitting the </w:t>
        </w:r>
      </w:ins>
      <w:ins w:id="21" w:author="Huawei" w:date="2025-07-29T11:47:00Z">
        <w:r w:rsidR="00453EBA">
          <w:rPr>
            <w:lang w:eastAsia="zh-CN"/>
          </w:rPr>
          <w:t>signalling</w:t>
        </w:r>
      </w:ins>
      <w:ins w:id="22" w:author="Huawei" w:date="2025-07-29T11:46:00Z">
        <w:r w:rsidR="00453EBA">
          <w:rPr>
            <w:lang w:eastAsia="zh-CN"/>
          </w:rPr>
          <w:t xml:space="preserve"> message,</w:t>
        </w:r>
      </w:ins>
      <w:ins w:id="23" w:author="Huawei" w:date="2025-07-29T11:51:00Z">
        <w:r w:rsidR="00453EBA">
          <w:rPr>
            <w:lang w:eastAsia="zh-CN"/>
          </w:rPr>
          <w:t xml:space="preserve"> the protection of signalling message is important.</w:t>
        </w:r>
        <w:r w:rsidR="00434B70">
          <w:rPr>
            <w:lang w:eastAsia="zh-CN"/>
          </w:rPr>
          <w:t xml:space="preserve"> The security of MWAB-gNB</w:t>
        </w:r>
      </w:ins>
      <w:ins w:id="24" w:author="Huawei" w:date="2025-07-29T11:52:00Z">
        <w:r w:rsidR="00434B70">
          <w:rPr>
            <w:lang w:eastAsia="zh-CN"/>
          </w:rPr>
          <w:t>’s N2 and Xn needs to be reviewed.</w:t>
        </w:r>
      </w:ins>
    </w:p>
    <w:p w14:paraId="66E455BD" w14:textId="77777777" w:rsidR="00112FDC" w:rsidRDefault="00112FDC" w:rsidP="00112FDC">
      <w:pPr>
        <w:pStyle w:val="3"/>
        <w:rPr>
          <w:ins w:id="25" w:author="Huawei" w:date="2025-07-24T11:15:00Z"/>
        </w:rPr>
      </w:pPr>
      <w:ins w:id="26" w:author="Huawei" w:date="2025-07-24T11:15:00Z">
        <w:r w:rsidRPr="00BC59F2">
          <w:t>5.</w:t>
        </w:r>
        <w:r>
          <w:t>X</w:t>
        </w:r>
        <w:r w:rsidRPr="00BC59F2">
          <w:t>.</w:t>
        </w:r>
        <w:r>
          <w:t>2</w:t>
        </w:r>
        <w:r w:rsidRPr="00BC59F2">
          <w:tab/>
          <w:t>Security threats</w:t>
        </w:r>
      </w:ins>
    </w:p>
    <w:p w14:paraId="60BA2613" w14:textId="5141C8F0" w:rsidR="00112FDC" w:rsidRDefault="00434B70" w:rsidP="00112FDC">
      <w:pPr>
        <w:rPr>
          <w:ins w:id="27" w:author="Huawei" w:date="2025-07-24T11:15:00Z"/>
          <w:lang w:eastAsia="zh-CN"/>
        </w:rPr>
      </w:pPr>
      <w:ins w:id="28" w:author="Huawei" w:date="2025-07-29T11:52:00Z">
        <w:r>
          <w:rPr>
            <w:lang w:eastAsia="zh-CN"/>
          </w:rPr>
          <w:t>If there is no end-to-end protection for MWAB-gNB’s N2 and Xn, the signalling messages for UE will be tampered a</w:t>
        </w:r>
      </w:ins>
      <w:ins w:id="29" w:author="Huawei" w:date="2025-07-29T11:53:00Z">
        <w:r>
          <w:rPr>
            <w:lang w:eastAsia="zh-CN"/>
          </w:rPr>
          <w:t>nd disclosure.</w:t>
        </w:r>
      </w:ins>
    </w:p>
    <w:p w14:paraId="60538EC0" w14:textId="77777777" w:rsidR="00112FDC" w:rsidRDefault="00112FDC" w:rsidP="00112FDC">
      <w:pPr>
        <w:pStyle w:val="3"/>
        <w:rPr>
          <w:ins w:id="30" w:author="Huawei" w:date="2025-07-24T11:15:00Z"/>
        </w:rPr>
      </w:pPr>
      <w:ins w:id="31" w:author="Huawei" w:date="2025-07-24T11:15:00Z">
        <w:r w:rsidRPr="00BC59F2">
          <w:t>5.</w:t>
        </w:r>
        <w:r>
          <w:t>X</w:t>
        </w:r>
        <w:r w:rsidRPr="00BC59F2">
          <w:t>.1</w:t>
        </w:r>
        <w:r w:rsidRPr="00BC59F2">
          <w:tab/>
          <w:t>Potential security requirements</w:t>
        </w:r>
      </w:ins>
    </w:p>
    <w:p w14:paraId="00985284" w14:textId="751154BF" w:rsidR="00112FDC" w:rsidRPr="00B23C16" w:rsidRDefault="00434B70" w:rsidP="00112FDC">
      <w:pPr>
        <w:rPr>
          <w:ins w:id="32" w:author="Huawei" w:date="2025-07-24T11:15:00Z"/>
          <w:lang w:eastAsia="zh-CN"/>
        </w:rPr>
      </w:pPr>
      <w:ins w:id="33" w:author="Huawei" w:date="2025-07-29T11:53:00Z">
        <w:r>
          <w:rPr>
            <w:lang w:eastAsia="zh-CN"/>
          </w:rPr>
          <w:t>The N2 and Xn interface for MWAB-gNB shall be ciphering and integrity protected</w:t>
        </w:r>
      </w:ins>
      <w:ins w:id="34" w:author="Huawei" w:date="2025-07-24T11:15:00Z">
        <w:r w:rsidR="00112FDC">
          <w:rPr>
            <w:lang w:eastAsia="zh-CN"/>
          </w:rP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546D" w14:textId="77777777" w:rsidR="00D64C31" w:rsidRDefault="00D64C31">
      <w:r>
        <w:separator/>
      </w:r>
    </w:p>
  </w:endnote>
  <w:endnote w:type="continuationSeparator" w:id="0">
    <w:p w14:paraId="6CA394F1" w14:textId="77777777" w:rsidR="00D64C31" w:rsidRDefault="00D6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144AA" w14:textId="77777777" w:rsidR="00D64C31" w:rsidRDefault="00D64C31">
      <w:r>
        <w:separator/>
      </w:r>
    </w:p>
  </w:footnote>
  <w:footnote w:type="continuationSeparator" w:id="0">
    <w:p w14:paraId="4FAD0092" w14:textId="77777777" w:rsidR="00D64C31" w:rsidRDefault="00D6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510"/>
    <w:rsid w:val="00032590"/>
    <w:rsid w:val="00082EAD"/>
    <w:rsid w:val="00092360"/>
    <w:rsid w:val="000A1E13"/>
    <w:rsid w:val="000B59EB"/>
    <w:rsid w:val="0010504F"/>
    <w:rsid w:val="00112FDC"/>
    <w:rsid w:val="001400C6"/>
    <w:rsid w:val="00141EBC"/>
    <w:rsid w:val="001604A8"/>
    <w:rsid w:val="001730CC"/>
    <w:rsid w:val="0017686C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A5899"/>
    <w:rsid w:val="002C7896"/>
    <w:rsid w:val="004054C1"/>
    <w:rsid w:val="0041457A"/>
    <w:rsid w:val="004213EB"/>
    <w:rsid w:val="00434B70"/>
    <w:rsid w:val="0044235F"/>
    <w:rsid w:val="00453EBA"/>
    <w:rsid w:val="004721C0"/>
    <w:rsid w:val="004A28D7"/>
    <w:rsid w:val="004E2F92"/>
    <w:rsid w:val="004E5A06"/>
    <w:rsid w:val="0051513A"/>
    <w:rsid w:val="0051688C"/>
    <w:rsid w:val="00587CB1"/>
    <w:rsid w:val="00610FC8"/>
    <w:rsid w:val="00653E2A"/>
    <w:rsid w:val="0068182F"/>
    <w:rsid w:val="0069541A"/>
    <w:rsid w:val="006F2D66"/>
    <w:rsid w:val="006F317D"/>
    <w:rsid w:val="007520D0"/>
    <w:rsid w:val="00780A06"/>
    <w:rsid w:val="00785301"/>
    <w:rsid w:val="00793D77"/>
    <w:rsid w:val="007C74FB"/>
    <w:rsid w:val="0080791A"/>
    <w:rsid w:val="0082707E"/>
    <w:rsid w:val="008B4AAF"/>
    <w:rsid w:val="008B7916"/>
    <w:rsid w:val="009158D2"/>
    <w:rsid w:val="009255E7"/>
    <w:rsid w:val="00982BA7"/>
    <w:rsid w:val="009A21B0"/>
    <w:rsid w:val="00A10484"/>
    <w:rsid w:val="00A34787"/>
    <w:rsid w:val="00A97832"/>
    <w:rsid w:val="00AA3DBE"/>
    <w:rsid w:val="00AA7E59"/>
    <w:rsid w:val="00AE35AD"/>
    <w:rsid w:val="00AF2421"/>
    <w:rsid w:val="00B1513B"/>
    <w:rsid w:val="00B22E13"/>
    <w:rsid w:val="00B23C16"/>
    <w:rsid w:val="00B260E1"/>
    <w:rsid w:val="00B41104"/>
    <w:rsid w:val="00B825AB"/>
    <w:rsid w:val="00BA4BE2"/>
    <w:rsid w:val="00BD1620"/>
    <w:rsid w:val="00BF3721"/>
    <w:rsid w:val="00BF7F7F"/>
    <w:rsid w:val="00C601CB"/>
    <w:rsid w:val="00C86F41"/>
    <w:rsid w:val="00C87441"/>
    <w:rsid w:val="00C93D83"/>
    <w:rsid w:val="00CC4471"/>
    <w:rsid w:val="00D07287"/>
    <w:rsid w:val="00D318B2"/>
    <w:rsid w:val="00D55FB4"/>
    <w:rsid w:val="00D64C31"/>
    <w:rsid w:val="00E1464D"/>
    <w:rsid w:val="00E25D01"/>
    <w:rsid w:val="00E54C0A"/>
    <w:rsid w:val="00F10411"/>
    <w:rsid w:val="00F21090"/>
    <w:rsid w:val="00F30FD1"/>
    <w:rsid w:val="00F431B2"/>
    <w:rsid w:val="00F57C87"/>
    <w:rsid w:val="00F64D5B"/>
    <w:rsid w:val="00F6525A"/>
    <w:rsid w:val="00F86195"/>
    <w:rsid w:val="00F9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2021-08-04T10:39:00Z</dcterms:created>
  <dcterms:modified xsi:type="dcterms:W3CDTF">2025-08-18T08:17:00Z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